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0119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A27826">
        <w:rPr>
          <w:b/>
          <w:iCs/>
          <w:noProof/>
          <w:sz w:val="28"/>
        </w:rPr>
        <w:t>C1-260</w:t>
      </w:r>
      <w:r w:rsidR="00A27826" w:rsidRPr="00A27826">
        <w:rPr>
          <w:b/>
          <w:iCs/>
          <w:noProof/>
          <w:sz w:val="28"/>
        </w:rPr>
        <w:t>567</w:t>
      </w:r>
    </w:p>
    <w:p w14:paraId="7CB45193" w14:textId="5E089F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19386A">
        <w:rPr>
          <w:b/>
          <w:noProof/>
          <w:sz w:val="24"/>
        </w:rPr>
        <w:t xml:space="preserve">                                                     </w:t>
      </w:r>
      <w:r w:rsidR="0019386A" w:rsidRPr="0019386A">
        <w:rPr>
          <w:b/>
          <w:noProof/>
          <w:sz w:val="16"/>
          <w:szCs w:val="12"/>
        </w:rPr>
        <w:t xml:space="preserve">was </w:t>
      </w:r>
      <w:r w:rsidR="00C51060" w:rsidRPr="0019386A">
        <w:rPr>
          <w:b/>
          <w:noProof/>
          <w:sz w:val="16"/>
          <w:szCs w:val="12"/>
        </w:rPr>
        <w:t>C1-260</w:t>
      </w:r>
      <w:r w:rsidR="00C51060">
        <w:rPr>
          <w:b/>
          <w:noProof/>
          <w:sz w:val="16"/>
          <w:szCs w:val="12"/>
        </w:rPr>
        <w:t xml:space="preserve">484, </w:t>
      </w:r>
      <w:r w:rsidR="0019386A" w:rsidRPr="0019386A">
        <w:rPr>
          <w:b/>
          <w:noProof/>
          <w:sz w:val="16"/>
          <w:szCs w:val="12"/>
        </w:rPr>
        <w:t>C1-260207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515D4" w:rsidR="001E41F3" w:rsidRPr="00410371" w:rsidRDefault="009F7A0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EF833" w:rsidR="001E41F3" w:rsidRPr="00410371" w:rsidRDefault="000C29CD" w:rsidP="00547111">
            <w:pPr>
              <w:pStyle w:val="CRCoverPage"/>
              <w:spacing w:after="0"/>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9BC43" w:rsidR="001E41F3" w:rsidRPr="00410371" w:rsidRDefault="00C5106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A7731" w:rsidR="001E41F3" w:rsidRDefault="009F7A0C">
            <w:pPr>
              <w:pStyle w:val="CRCoverPage"/>
              <w:spacing w:after="0"/>
              <w:ind w:left="100"/>
              <w:rPr>
                <w:noProof/>
              </w:rPr>
            </w:pPr>
            <w:r w:rsidRPr="00D45569">
              <w:rPr>
                <w:noProof/>
                <w:lang w:val="it-IT"/>
              </w:rPr>
              <w:t>InterDigital, Ericsson</w:t>
            </w:r>
            <w:r>
              <w:rPr>
                <w:noProof/>
                <w:lang w:val="it-IT"/>
              </w:rPr>
              <w:t xml:space="preserve">, </w:t>
            </w:r>
            <w:r w:rsidRPr="00D45569">
              <w:rPr>
                <w:noProof/>
                <w:lang w:val="it-IT"/>
              </w:rPr>
              <w:t>China Tele</w:t>
            </w:r>
            <w:r>
              <w:rPr>
                <w:noProof/>
                <w:lang w:val="it-IT"/>
              </w:rPr>
              <w:t xml:space="preserve">com, Huawei, HiSilicon, </w:t>
            </w:r>
            <w:r w:rsidRPr="00236C55">
              <w:rPr>
                <w:noProof/>
              </w:rPr>
              <w:t>MediaTek Inc</w:t>
            </w:r>
            <w:r w:rsidR="00C5106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21B30" w:rsidR="001E41F3" w:rsidRDefault="00CE47D6">
            <w:pPr>
              <w:pStyle w:val="CRCoverPage"/>
              <w:spacing w:after="0"/>
              <w:ind w:left="100"/>
              <w:rPr>
                <w:noProof/>
              </w:rPr>
            </w:pPr>
            <w:r>
              <w:rPr>
                <w:noProof/>
              </w:rPr>
              <w:t>TEI</w:t>
            </w:r>
            <w:r w:rsidR="009F7A0C">
              <w:rPr>
                <w:noProof/>
              </w:rPr>
              <w:t>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858A1" w:rsidR="001E41F3" w:rsidRDefault="00C32697">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w:t>
            </w:r>
            <w:proofErr w:type="gramStart"/>
            <w:r w:rsidRPr="00517665">
              <w:rPr>
                <w:lang w:val="en-US"/>
              </w:rPr>
              <w:t>13</w:t>
            </w:r>
            <w:proofErr w:type="gramEnd"/>
            <w:r w:rsidRPr="00517665">
              <w:rPr>
                <w:lang w:val="en-US"/>
              </w:rPr>
              <w:t xml:space="preserve">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0E36F" w:rsidR="001E41F3" w:rsidRDefault="009F3415">
            <w:pPr>
              <w:pStyle w:val="CRCoverPage"/>
              <w:spacing w:after="0"/>
              <w:ind w:left="100"/>
              <w:rPr>
                <w:noProof/>
              </w:rPr>
            </w:pPr>
            <w:r>
              <w:t xml:space="preserve">3.10.2, </w:t>
            </w:r>
            <w:r w:rsidR="009F7A0C"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A9A71" w:rsidR="001E41F3" w:rsidRDefault="000450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3AAC7" w:rsidR="001E41F3" w:rsidRDefault="00045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B8A4E" w:rsidR="001E41F3" w:rsidRDefault="000450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0DCED8AC" w:rsidR="009F3415" w:rsidRDefault="009F3415" w:rsidP="00076445">
      <w:pPr>
        <w:pStyle w:val="CRSeparator"/>
      </w:pPr>
      <w:r w:rsidRPr="00CE4669">
        <w:lastRenderedPageBreak/>
        <w:t>==============First change==============</w:t>
      </w:r>
    </w:p>
    <w:p w14:paraId="6E55B417" w14:textId="77777777" w:rsidR="009F3415" w:rsidRDefault="009F3415" w:rsidP="009F3415">
      <w:pPr>
        <w:pStyle w:val="Heading3"/>
      </w:pPr>
      <w:bookmarkStart w:id="1" w:name="_Toc218598392"/>
      <w:r>
        <w:t>3.10.2</w:t>
      </w:r>
      <w:r w:rsidRPr="00C607F7">
        <w:tab/>
      </w:r>
      <w:r>
        <w:t>MINT for MS to obtain service in 5GS under disaster condition</w:t>
      </w:r>
      <w:bookmarkEnd w:id="1"/>
    </w:p>
    <w:p w14:paraId="68EAD1FC" w14:textId="77777777" w:rsidR="009F3415" w:rsidRDefault="009F3415" w:rsidP="009F3415">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1386A5AA" w14:textId="77777777" w:rsidR="009F3415" w:rsidRDefault="009F3415" w:rsidP="009F3415">
      <w:r>
        <w:t>If the MS supports MINT, the MS can be provisioned by the network with:</w:t>
      </w:r>
    </w:p>
    <w:p w14:paraId="2F8E1A90" w14:textId="77777777" w:rsidR="009F3415" w:rsidRDefault="009F3415" w:rsidP="009F3415">
      <w:pPr>
        <w:pStyle w:val="B1"/>
      </w:pPr>
      <w:r>
        <w:t>a)</w:t>
      </w:r>
      <w:r>
        <w:tab/>
        <w:t xml:space="preserve">an indication of whether disaster roaming is enabled in the UE, provided by the </w:t>
      </w:r>
      <w:proofErr w:type="gramStart"/>
      <w:r>
        <w:t>HPLMN;</w:t>
      </w:r>
      <w:proofErr w:type="gramEnd"/>
    </w:p>
    <w:p w14:paraId="799DDBCD" w14:textId="77777777" w:rsidR="009F3415" w:rsidRDefault="009F3415" w:rsidP="009F3415">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38065157" w14:textId="77777777" w:rsidR="009F3415" w:rsidRDefault="009F3415" w:rsidP="009F3415">
      <w:pPr>
        <w:pStyle w:val="B1"/>
      </w:pPr>
      <w:r>
        <w:t>c)</w:t>
      </w:r>
      <w:r>
        <w:tab/>
        <w:t xml:space="preserve">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w:t>
      </w:r>
      <w:proofErr w:type="gramStart"/>
      <w:r>
        <w:t>PLMN;</w:t>
      </w:r>
      <w:proofErr w:type="gramEnd"/>
    </w:p>
    <w:p w14:paraId="656B58D6" w14:textId="77777777" w:rsidR="009F3415" w:rsidRDefault="009F3415" w:rsidP="009F3415">
      <w:pPr>
        <w:pStyle w:val="B1"/>
      </w:pPr>
      <w:r>
        <w:t>d)</w:t>
      </w:r>
      <w:r>
        <w:tab/>
        <w:t xml:space="preserve">a disaster roaming wait range consisting of a minimum wait time and a maximum wait </w:t>
      </w:r>
      <w:proofErr w:type="gramStart"/>
      <w:r>
        <w:t>time;</w:t>
      </w:r>
      <w:proofErr w:type="gramEnd"/>
    </w:p>
    <w:p w14:paraId="623BE89A" w14:textId="77777777" w:rsidR="009F3415" w:rsidRDefault="009F3415" w:rsidP="009F3415">
      <w:pPr>
        <w:pStyle w:val="B1"/>
      </w:pPr>
      <w:r>
        <w:t>e)</w:t>
      </w:r>
      <w:r>
        <w:tab/>
        <w:t xml:space="preserve">a disaster </w:t>
      </w:r>
      <w:proofErr w:type="gramStart"/>
      <w:r>
        <w:t>return</w:t>
      </w:r>
      <w:proofErr w:type="gramEnd"/>
      <w:r>
        <w:t xml:space="preserve"> wait range consisting of a minimum wait time and a maximum wait time; and</w:t>
      </w:r>
    </w:p>
    <w:p w14:paraId="2F573423" w14:textId="77777777" w:rsidR="009F3415" w:rsidRDefault="009F3415" w:rsidP="009F3415">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F77F489" w14:textId="77777777" w:rsidR="009F3415" w:rsidRDefault="009F3415" w:rsidP="009F3415">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7ED1318" w14:textId="77777777" w:rsidR="009F3415" w:rsidRDefault="009F3415" w:rsidP="009F3415">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D026C10" w14:textId="77777777" w:rsidR="009F3415" w:rsidRDefault="009F3415" w:rsidP="009F3415">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0F894D4" w14:textId="77777777" w:rsidR="009F3415" w:rsidRDefault="009F3415" w:rsidP="009F3415">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B725BE4" w14:textId="77777777" w:rsidR="009F3415" w:rsidRDefault="009F3415" w:rsidP="009F3415">
      <w:pPr>
        <w:pStyle w:val="B1"/>
      </w:pPr>
      <w:r>
        <w:t>a)</w:t>
      </w:r>
      <w:r>
        <w:tab/>
        <w:t>when a USIM is inserted:</w:t>
      </w:r>
    </w:p>
    <w:p w14:paraId="0D3BE943" w14:textId="77777777" w:rsidR="009F3415" w:rsidRDefault="009F3415" w:rsidP="009F3415">
      <w:pPr>
        <w:pStyle w:val="B2"/>
      </w:pPr>
      <w:r>
        <w:t>1)</w:t>
      </w:r>
      <w:r>
        <w:tab/>
        <w:t>if:</w:t>
      </w:r>
    </w:p>
    <w:p w14:paraId="4E7061FE" w14:textId="77777777" w:rsidR="009F3415" w:rsidRDefault="009F3415" w:rsidP="009F3415">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486C1F0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76EEE32C" w14:textId="77777777" w:rsidR="009F3415" w:rsidRDefault="009F3415" w:rsidP="009F3415">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58DFF74" w14:textId="77777777" w:rsidR="009F3415" w:rsidRDefault="009F3415" w:rsidP="009F3415">
      <w:pPr>
        <w:pStyle w:val="B2"/>
      </w:pPr>
      <w:r>
        <w:t>2)</w:t>
      </w:r>
      <w:r>
        <w:tab/>
        <w:t>if:</w:t>
      </w:r>
    </w:p>
    <w:p w14:paraId="738DD157" w14:textId="77777777" w:rsidR="009F3415" w:rsidRDefault="009F3415" w:rsidP="009F3415">
      <w:pPr>
        <w:pStyle w:val="B3"/>
      </w:pPr>
      <w:proofErr w:type="spellStart"/>
      <w:r>
        <w:t>i</w:t>
      </w:r>
      <w:proofErr w:type="spellEnd"/>
      <w:r>
        <w:t>)</w:t>
      </w:r>
      <w:r>
        <w:tab/>
        <w:t xml:space="preserve">no disaster roaming wait range is stored </w:t>
      </w:r>
      <w:r w:rsidRPr="00686772">
        <w:t>in the non-volatile memory of the ME</w:t>
      </w:r>
      <w:r>
        <w:t>; or</w:t>
      </w:r>
    </w:p>
    <w:p w14:paraId="22A4EC6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2C0DA6D9" w14:textId="77777777" w:rsidR="009F3415" w:rsidRDefault="009F3415" w:rsidP="009F3415">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2C6A99A" w14:textId="77777777" w:rsidR="009F3415" w:rsidRDefault="009F3415" w:rsidP="009F3415">
      <w:pPr>
        <w:pStyle w:val="B2"/>
      </w:pPr>
      <w:r>
        <w:t>3)</w:t>
      </w:r>
      <w:r>
        <w:tab/>
        <w:t>if:</w:t>
      </w:r>
    </w:p>
    <w:p w14:paraId="3A653976" w14:textId="77777777" w:rsidR="009F3415" w:rsidRDefault="009F3415" w:rsidP="009F3415">
      <w:pPr>
        <w:pStyle w:val="B3"/>
      </w:pPr>
      <w:proofErr w:type="spellStart"/>
      <w:r>
        <w:t>i</w:t>
      </w:r>
      <w:proofErr w:type="spellEnd"/>
      <w:r>
        <w:t>)</w:t>
      </w:r>
      <w:r>
        <w:tab/>
        <w:t xml:space="preserve">no disaster return wait range is stored </w:t>
      </w:r>
      <w:r w:rsidRPr="00686772">
        <w:t>in the non-volatile memory of the ME</w:t>
      </w:r>
      <w:r>
        <w:t>; or</w:t>
      </w:r>
    </w:p>
    <w:p w14:paraId="585A2667"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158022A6" w14:textId="77777777" w:rsidR="009F3415" w:rsidRDefault="009F3415" w:rsidP="009F3415">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FBDFCFD" w14:textId="77777777" w:rsidR="009F3415" w:rsidRDefault="009F3415" w:rsidP="009F3415">
      <w:pPr>
        <w:pStyle w:val="B2"/>
      </w:pPr>
      <w:r>
        <w:t>4)</w:t>
      </w:r>
      <w:r>
        <w:tab/>
        <w:t>if:</w:t>
      </w:r>
    </w:p>
    <w:p w14:paraId="669F6913" w14:textId="77777777" w:rsidR="009F3415" w:rsidRDefault="009F3415" w:rsidP="009F3415">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0C8EDECA"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60059989" w14:textId="77777777" w:rsidR="009F3415" w:rsidRDefault="009F3415" w:rsidP="009F3415">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1E018C6" w14:textId="77777777" w:rsidR="009F3415" w:rsidRDefault="009F3415" w:rsidP="009F3415">
      <w:pPr>
        <w:pStyle w:val="B2"/>
      </w:pPr>
      <w:r>
        <w:t>5)</w:t>
      </w:r>
      <w:r>
        <w:tab/>
        <w:t>if:</w:t>
      </w:r>
    </w:p>
    <w:p w14:paraId="1D235560" w14:textId="77777777" w:rsidR="009F3415" w:rsidRDefault="009F3415" w:rsidP="009F3415">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6F8EF77F"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5AB9C91B" w14:textId="77777777" w:rsidR="009F3415" w:rsidRDefault="009F3415" w:rsidP="009F3415">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4650852" w14:textId="77777777" w:rsidR="009F3415" w:rsidRDefault="009F3415" w:rsidP="009F3415">
      <w:pPr>
        <w:pStyle w:val="B1"/>
      </w:pPr>
      <w:r w:rsidRPr="00BC4D98">
        <w:t>b)</w:t>
      </w:r>
      <w:r w:rsidRPr="00BC4D98">
        <w:tab/>
        <w:t>when the M</w:t>
      </w:r>
      <w:r>
        <w:t>E</w:t>
      </w:r>
      <w:r w:rsidRPr="00BC4D98">
        <w:t xml:space="preserve"> receives a USAT REFRESH command indicating that:</w:t>
      </w:r>
    </w:p>
    <w:p w14:paraId="52FD00C3" w14:textId="77777777" w:rsidR="009F3415" w:rsidRPr="00BC4D98" w:rsidRDefault="009F3415" w:rsidP="009F3415">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4F1323E9" w14:textId="77777777" w:rsidR="009F3415" w:rsidRPr="00BC4D98" w:rsidRDefault="009F3415" w:rsidP="009F3415">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2C559124" w14:textId="77777777" w:rsidR="009F3415" w:rsidRDefault="009F3415" w:rsidP="009F3415">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69ADD057" w14:textId="77777777" w:rsidR="009F3415" w:rsidRDefault="009F3415" w:rsidP="009F3415">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C1E97A2" w14:textId="77777777" w:rsidR="009F3415" w:rsidRPr="00BC4D98" w:rsidRDefault="009F3415" w:rsidP="009F3415">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CAC0F9F" w14:textId="77777777" w:rsidR="009F3415" w:rsidRPr="00BC4D98" w:rsidRDefault="009F3415" w:rsidP="009F3415">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FE02492" w14:textId="77777777" w:rsidR="009F3415" w:rsidRDefault="009F3415" w:rsidP="009F3415">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4E7DEC3" w14:textId="77777777" w:rsidR="009F3415" w:rsidRDefault="009F3415" w:rsidP="009F3415">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E59C411" w14:textId="77777777" w:rsidR="009F3415" w:rsidRDefault="009F3415" w:rsidP="009F3415">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34C3A93A" w14:textId="77777777" w:rsidR="009F3415" w:rsidRDefault="009F3415" w:rsidP="009F3415">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513FE2DF" w14:textId="77777777" w:rsidR="009F3415" w:rsidRDefault="009F3415" w:rsidP="009F3415">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AEF65D2" w14:textId="77777777" w:rsidR="009F3415" w:rsidRPr="00B12891" w:rsidRDefault="009F3415" w:rsidP="009F3415">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6D21F6D6"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4B076FDF"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775B88DD" w14:textId="77777777" w:rsidR="009F3415" w:rsidRDefault="009F3415" w:rsidP="009F3415">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D9E71BC" w14:textId="77777777" w:rsidR="009F3415" w:rsidRDefault="009F3415" w:rsidP="009F3415">
      <w:pPr>
        <w:rPr>
          <w:noProof/>
        </w:rPr>
      </w:pPr>
      <w:r>
        <w:rPr>
          <w:noProof/>
        </w:rPr>
        <w:t>The UE determines that a disaster condition has ended if:</w:t>
      </w:r>
    </w:p>
    <w:p w14:paraId="127DFF0F" w14:textId="77777777" w:rsidR="009F3415" w:rsidRPr="007F2770" w:rsidRDefault="009F3415" w:rsidP="009F3415">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06AE9A0D" w14:textId="77777777" w:rsidR="009F3415" w:rsidRDefault="009F3415" w:rsidP="009F3415">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w:t>
      </w:r>
      <w:proofErr w:type="gramStart"/>
      <w:r>
        <w:t>EPC;</w:t>
      </w:r>
      <w:proofErr w:type="gramEnd"/>
    </w:p>
    <w:p w14:paraId="73588FA7" w14:textId="2A1FC4BF" w:rsidR="009F3415" w:rsidRPr="007F2770" w:rsidRDefault="009F3415" w:rsidP="009F3415">
      <w:pPr>
        <w:pStyle w:val="B1"/>
      </w:pPr>
      <w:r w:rsidRPr="007F2770">
        <w:t>b)</w:t>
      </w:r>
      <w:r w:rsidRPr="007F2770">
        <w:tab/>
        <w:t>the UE has successfully registered</w:t>
      </w:r>
      <w:r>
        <w:t xml:space="preserve"> with </w:t>
      </w:r>
      <w:r w:rsidRPr="007F2770">
        <w:t>an allowable PLMN</w:t>
      </w:r>
      <w:ins w:id="2" w:author="Anuj Sethi" w:date="2026-01-26T09:09:00Z" w16du:dateUtc="2026-01-26T14:09:00Z">
        <w:r w:rsidRPr="009F3415">
          <w:t xml:space="preserve"> </w:t>
        </w:r>
        <w:r>
          <w:t xml:space="preserve">except </w:t>
        </w:r>
      </w:ins>
      <w:ins w:id="3" w:author="Anuj Sethi-1" w:date="2026-01-30T08:32:00Z" w16du:dateUtc="2026-01-30T13:32:00Z">
        <w:r w:rsidR="0080444D">
          <w:t xml:space="preserve">if registered </w:t>
        </w:r>
      </w:ins>
      <w:ins w:id="4" w:author="Anuj Sethi" w:date="2026-01-26T09:09:00Z" w16du:dateUtc="2026-01-26T14:09:00Z">
        <w:r>
          <w:t xml:space="preserve">for disaster roaming </w:t>
        </w:r>
        <w:proofErr w:type="gramStart"/>
        <w:r>
          <w:t>services</w:t>
        </w:r>
      </w:ins>
      <w:r w:rsidRPr="007F2770">
        <w:t>;</w:t>
      </w:r>
      <w:proofErr w:type="gramEnd"/>
    </w:p>
    <w:p w14:paraId="278BFCF2" w14:textId="77777777" w:rsidR="009F3415" w:rsidRDefault="009F3415" w:rsidP="009F3415">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0738C62" w14:textId="77777777" w:rsidR="009F3415" w:rsidRPr="00BC68B0" w:rsidRDefault="009F3415" w:rsidP="009F3415">
      <w:pPr>
        <w:pStyle w:val="NO"/>
      </w:pPr>
      <w:r>
        <w:lastRenderedPageBreak/>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BDD557B" w14:textId="77777777" w:rsidR="009F3415" w:rsidRDefault="009F3415" w:rsidP="009F3415">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65252D44" w14:textId="77777777" w:rsidR="009F3415" w:rsidRDefault="009F3415" w:rsidP="009F3415">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E4684E2" w14:textId="77777777" w:rsidR="009F3415" w:rsidRDefault="009F3415" w:rsidP="009F3415">
      <w:pPr>
        <w:rPr>
          <w:noProof/>
        </w:rPr>
      </w:pPr>
      <w:r>
        <w:rPr>
          <w:noProof/>
        </w:rPr>
        <w:t>Upon determining that a disaster condition has ended and selecting the PLMN previously with disaster condition, if a disaster return wait range stored in the ME is provided by:</w:t>
      </w:r>
    </w:p>
    <w:p w14:paraId="5264C39E" w14:textId="77777777" w:rsidR="009F3415" w:rsidRDefault="009F3415" w:rsidP="009F3415">
      <w:pPr>
        <w:pStyle w:val="B1"/>
        <w:rPr>
          <w:noProof/>
        </w:rPr>
      </w:pPr>
      <w:r>
        <w:rPr>
          <w:noProof/>
        </w:rPr>
        <w:t>1)</w:t>
      </w:r>
      <w:r>
        <w:rPr>
          <w:noProof/>
        </w:rPr>
        <w:tab/>
        <w:t>the PLMN providing disaster roaming services; or</w:t>
      </w:r>
    </w:p>
    <w:p w14:paraId="7EB1655A" w14:textId="77777777" w:rsidR="009F3415" w:rsidRPr="00B12891" w:rsidRDefault="009F3415" w:rsidP="009F3415">
      <w:pPr>
        <w:pStyle w:val="B1"/>
        <w:rPr>
          <w:rFonts w:eastAsia="Malgun Gothic"/>
          <w:noProof/>
        </w:rPr>
      </w:pPr>
      <w:r>
        <w:rPr>
          <w:noProof/>
        </w:rPr>
        <w:t>2)</w:t>
      </w:r>
      <w:r>
        <w:rPr>
          <w:noProof/>
        </w:rPr>
        <w:tab/>
        <w:t>the selected PLMN,</w:t>
      </w:r>
    </w:p>
    <w:p w14:paraId="768A2F8B" w14:textId="77777777" w:rsidR="009F3415" w:rsidRPr="00B12891" w:rsidRDefault="009F3415" w:rsidP="009F3415">
      <w:pPr>
        <w:rPr>
          <w:rFonts w:eastAsia="Malgun Gothic"/>
          <w:noProof/>
          <w:lang w:eastAsia="ko-KR"/>
        </w:rPr>
      </w:pPr>
      <w:r w:rsidRPr="00B12891">
        <w:rPr>
          <w:rFonts w:eastAsia="Malgun Gothic" w:hint="eastAsia"/>
          <w:noProof/>
          <w:lang w:eastAsia="ko-KR"/>
        </w:rPr>
        <w:t>and</w:t>
      </w:r>
    </w:p>
    <w:p w14:paraId="2E4EDF75"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2DF5E01" w14:textId="77777777" w:rsidR="009F3415" w:rsidRDefault="009F3415" w:rsidP="009F3415">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E25FF50" w14:textId="77777777" w:rsidR="009F3415" w:rsidRDefault="009F3415" w:rsidP="009F3415">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FD7FB9D" w14:textId="4720DD1B" w:rsidR="00076445" w:rsidRPr="00CE4669" w:rsidRDefault="00076445" w:rsidP="00076445">
      <w:pPr>
        <w:pStyle w:val="CRSeparator"/>
      </w:pPr>
      <w:r w:rsidRPr="00CE4669">
        <w:t>==============</w:t>
      </w:r>
      <w:r w:rsidR="009F3415">
        <w:t>Second</w:t>
      </w:r>
      <w:r w:rsidRPr="00CE4669">
        <w:t xml:space="preserve"> change==============</w:t>
      </w:r>
    </w:p>
    <w:p w14:paraId="64532E1A" w14:textId="77777777" w:rsidR="00485C16" w:rsidRPr="00D27A95" w:rsidRDefault="00485C16" w:rsidP="009F3415">
      <w:pPr>
        <w:pStyle w:val="Heading3"/>
      </w:pPr>
      <w:bookmarkStart w:id="5" w:name="_Toc20125210"/>
      <w:bookmarkStart w:id="6" w:name="_Toc27486407"/>
      <w:bookmarkStart w:id="7" w:name="_Toc36210460"/>
      <w:bookmarkStart w:id="8" w:name="_Toc45096319"/>
      <w:bookmarkStart w:id="9" w:name="_Toc45882352"/>
      <w:bookmarkStart w:id="10" w:name="_Toc51762148"/>
      <w:bookmarkStart w:id="11" w:name="_Toc83313335"/>
      <w:bookmarkStart w:id="12" w:name="_Toc218598411"/>
      <w:r w:rsidRPr="00D27A95">
        <w:t>4.4.3.1.1</w:t>
      </w:r>
      <w:r w:rsidRPr="00D27A95">
        <w:tab/>
        <w:t>Automatic Network Selection Mode Procedure</w:t>
      </w:r>
      <w:bookmarkEnd w:id="5"/>
      <w:bookmarkEnd w:id="6"/>
      <w:bookmarkEnd w:id="7"/>
      <w:bookmarkEnd w:id="8"/>
      <w:bookmarkEnd w:id="9"/>
      <w:bookmarkEnd w:id="10"/>
      <w:bookmarkEnd w:id="11"/>
      <w:bookmarkEnd w:id="12"/>
    </w:p>
    <w:p w14:paraId="661C8A56" w14:textId="77777777" w:rsidR="00485C16" w:rsidRPr="00D27A95" w:rsidRDefault="00485C16" w:rsidP="00485C16">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6FF3FED9" w14:textId="77777777" w:rsidR="00485C16" w:rsidRPr="00D27A95" w:rsidRDefault="00485C16" w:rsidP="00485C16">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E84C377" w14:textId="77777777" w:rsidR="00485C16" w:rsidRPr="00D27A95" w:rsidRDefault="00485C16" w:rsidP="00485C16">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464B9727" w14:textId="77777777" w:rsidR="00485C16" w:rsidRPr="00D27A95" w:rsidRDefault="00485C16" w:rsidP="00485C1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CF294CC" w14:textId="77777777" w:rsidR="00485C16" w:rsidRPr="00D27A95" w:rsidRDefault="00485C16" w:rsidP="00485C16">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t>list</w:t>
      </w:r>
      <w:r w:rsidRPr="00D27A95">
        <w:t>;</w:t>
      </w:r>
      <w:proofErr w:type="gramEnd"/>
    </w:p>
    <w:p w14:paraId="614349F2" w14:textId="77777777" w:rsidR="00485C16" w:rsidRDefault="00485C16" w:rsidP="00485C16">
      <w:pPr>
        <w:pStyle w:val="NO"/>
      </w:pPr>
      <w:r>
        <w:t>NOTE 1:</w:t>
      </w:r>
      <w:r>
        <w:tab/>
        <w:t>High quality signal is defined in the appropriate AS specification.</w:t>
      </w:r>
    </w:p>
    <w:p w14:paraId="6D78C212" w14:textId="77777777" w:rsidR="00485C16" w:rsidRDefault="00485C16" w:rsidP="00485C16">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t>list;</w:t>
      </w:r>
      <w:proofErr w:type="gramEnd"/>
    </w:p>
    <w:p w14:paraId="4CBA21BA" w14:textId="77777777" w:rsidR="00485C16" w:rsidRDefault="00485C16" w:rsidP="00485C16">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proofErr w:type="gramStart"/>
      <w:r w:rsidRPr="00020417">
        <w:t>"</w:t>
      </w:r>
      <w:r>
        <w:t>;</w:t>
      </w:r>
      <w:proofErr w:type="gramEnd"/>
    </w:p>
    <w:p w14:paraId="1BACB9B5" w14:textId="77777777" w:rsidR="00485C16" w:rsidRPr="00D27A95" w:rsidRDefault="00485C16" w:rsidP="00485C16">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 xml:space="preserve">or broadcasting the disaster related </w:t>
      </w:r>
      <w:proofErr w:type="gramStart"/>
      <w:r w:rsidRPr="00421E50">
        <w:t>indication</w:t>
      </w:r>
      <w:r>
        <w:t>;</w:t>
      </w:r>
      <w:proofErr w:type="gramEnd"/>
    </w:p>
    <w:p w14:paraId="4C5D2620" w14:textId="586A2A67" w:rsidR="00485C16" w:rsidRDefault="00485C16" w:rsidP="00485C16">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w:t>
      </w:r>
      <w:del w:id="13" w:author="Anuj Sethi" w:date="2026-01-22T21:14:00Z" w16du:dateUtc="2026-01-23T02:14:00Z">
        <w:r w:rsidDel="005A0197">
          <w:delText xml:space="preserve">forbidden </w:delText>
        </w:r>
      </w:del>
      <w:r>
        <w:t xml:space="preserve">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8C7D82" w14:textId="77777777" w:rsidR="00485C16" w:rsidRDefault="00485C16" w:rsidP="00485C1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4B79C93" w14:textId="77777777" w:rsidR="00485C16" w:rsidRDefault="00485C16" w:rsidP="00485C1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2FE7DA8" w14:textId="77777777" w:rsidR="00485C16" w:rsidRDefault="00485C16" w:rsidP="00485C1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277018" w14:textId="77777777" w:rsidR="00485C16" w:rsidRDefault="00485C16" w:rsidP="00485C1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C042F4C" w14:textId="77777777" w:rsidR="00485C16" w:rsidRDefault="00485C16" w:rsidP="00485C16">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79743A2" w14:textId="63367880" w:rsidR="00485C16" w:rsidRPr="00421E50" w:rsidRDefault="00485C16" w:rsidP="00485C16">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w:t>
      </w:r>
      <w:del w:id="14" w:author="Anuj Sethi" w:date="2026-01-22T21:14:00Z" w16du:dateUtc="2026-01-23T02:14:00Z">
        <w:r w:rsidRPr="00421E50" w:rsidDel="005A0197">
          <w:delText xml:space="preserve">forbidden </w:delText>
        </w:r>
      </w:del>
      <w:r w:rsidRPr="00421E50">
        <w:t xml:space="preserve">PLMNs </w:t>
      </w:r>
      <w:r>
        <w:t xml:space="preserve">or PLMN/E-UTRAN combinations for other PLMNs, </w:t>
      </w:r>
      <w:r w:rsidRPr="00421E50">
        <w:t xml:space="preserve">broadcasting the PLMN ID of the </w:t>
      </w:r>
      <w:r>
        <w:t xml:space="preserve">UE </w:t>
      </w:r>
      <w:r w:rsidRPr="00421E50">
        <w:t>determined PLMN with disaster condition or broadcasting the disaster related indication, in random order.</w:t>
      </w:r>
    </w:p>
    <w:p w14:paraId="610A9390" w14:textId="77777777" w:rsidR="00485C16" w:rsidRPr="00D27A95" w:rsidRDefault="00485C16" w:rsidP="00485C16">
      <w:r w:rsidRPr="00D27A95">
        <w:t>When following the above procedure</w:t>
      </w:r>
      <w:r>
        <w:t>,</w:t>
      </w:r>
      <w:r w:rsidRPr="00D27A95">
        <w:t xml:space="preserve"> the following requirements apply:</w:t>
      </w:r>
    </w:p>
    <w:p w14:paraId="6DCBE2DC" w14:textId="77777777" w:rsidR="00485C16" w:rsidRPr="00D27A95" w:rsidRDefault="00485C16" w:rsidP="00485C16">
      <w:pPr>
        <w:pStyle w:val="B1"/>
      </w:pPr>
      <w:r w:rsidRPr="00D27A95">
        <w:t>a)</w:t>
      </w:r>
      <w:r w:rsidRPr="00D27A95">
        <w:tab/>
        <w:t>An MS with voice capability shall ignore PLMNs for which the MS has identified at least one GSM COMPACT.</w:t>
      </w:r>
    </w:p>
    <w:p w14:paraId="41CB132C" w14:textId="77777777" w:rsidR="00485C16" w:rsidRPr="00D27A95" w:rsidRDefault="00485C16" w:rsidP="00485C16">
      <w:pPr>
        <w:pStyle w:val="B1"/>
      </w:pPr>
      <w:r w:rsidRPr="00D27A95">
        <w:t>b)</w:t>
      </w:r>
      <w:r w:rsidRPr="00D27A95">
        <w:tab/>
        <w:t>In A/Gb mode or GSM COMPACT, an MS with voice capability, or an MS not supporting packet services shall not search for CPBCCH carriers.</w:t>
      </w:r>
    </w:p>
    <w:p w14:paraId="26AB6590" w14:textId="77777777" w:rsidR="00485C16" w:rsidRPr="0058655C" w:rsidRDefault="00485C16" w:rsidP="00485C16">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8641257" w14:textId="77777777" w:rsidR="00485C16" w:rsidRPr="0058655C" w:rsidRDefault="00485C16" w:rsidP="00485C16">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522062F4" w14:textId="77777777" w:rsidR="00485C16" w:rsidRPr="00D27A95" w:rsidRDefault="00485C16" w:rsidP="00485C16">
      <w:pPr>
        <w:pStyle w:val="B1"/>
      </w:pPr>
      <w:r w:rsidRPr="00D27A95">
        <w:t>d)</w:t>
      </w:r>
      <w:r w:rsidRPr="00D27A95">
        <w:tab/>
        <w:t>In iv</w:t>
      </w:r>
      <w:r w:rsidRPr="0034441A">
        <w:t>,</w:t>
      </w:r>
      <w:r w:rsidRPr="00D27A95">
        <w:t xml:space="preserve"> </w:t>
      </w:r>
      <w:r w:rsidRPr="0034441A">
        <w:t xml:space="preserve">v, </w:t>
      </w:r>
      <w:r>
        <w:t xml:space="preserve">v-0, v-a, </w:t>
      </w:r>
      <w:r w:rsidRPr="0034441A">
        <w:t xml:space="preserve">vi </w:t>
      </w:r>
      <w:r w:rsidRPr="00D27A95">
        <w:t>and v</w:t>
      </w:r>
      <w:r>
        <w:t>ii</w:t>
      </w:r>
      <w:r w:rsidRPr="00D27A95">
        <w:t>, the MS shall search for all access technologies it is capable of, before deciding which PLMN to select.</w:t>
      </w:r>
    </w:p>
    <w:p w14:paraId="3F811231" w14:textId="77777777" w:rsidR="00485C16" w:rsidRPr="00D27A95" w:rsidRDefault="00485C16" w:rsidP="00485C1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5A3BCB0" w14:textId="77777777" w:rsidR="00485C16" w:rsidRPr="00D27A95" w:rsidRDefault="00485C16" w:rsidP="00485C16">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058A9271" w14:textId="77777777" w:rsidR="00485C16" w:rsidRPr="00D27A95" w:rsidRDefault="00485C16" w:rsidP="00485C16">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020BF1C" w14:textId="77777777" w:rsidR="00485C16" w:rsidRPr="00D27A95" w:rsidRDefault="00485C16" w:rsidP="00485C1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35068A4" w14:textId="77777777" w:rsidR="00485C16" w:rsidRPr="00D27A95" w:rsidRDefault="00485C16" w:rsidP="00485C16">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ECB42C0" w14:textId="77777777" w:rsidR="00485C16" w:rsidRPr="00D27A95" w:rsidRDefault="00485C16" w:rsidP="00485C1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6CCC49A" w14:textId="77777777" w:rsidR="00485C16" w:rsidRPr="00D27A95" w:rsidRDefault="00485C16" w:rsidP="00485C1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89EFD5E" w14:textId="77777777" w:rsidR="00485C16" w:rsidRPr="00D27A95" w:rsidRDefault="00485C16" w:rsidP="00485C1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66AEC8C" w14:textId="77777777" w:rsidR="00485C16" w:rsidRDefault="00485C16" w:rsidP="00485C16">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0171D4" w14:textId="77777777" w:rsidR="00485C16" w:rsidRPr="00DA52EA" w:rsidRDefault="00485C16" w:rsidP="00485C16">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578A9FC" w14:textId="77777777" w:rsidR="00485C16" w:rsidRDefault="00485C16" w:rsidP="00485C16">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011DE578" w14:textId="77777777" w:rsidR="00485C16" w:rsidRDefault="00485C16" w:rsidP="00485C16">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72F8D38E" w14:textId="77777777" w:rsidR="00485C16" w:rsidRDefault="00485C16" w:rsidP="00485C16">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roofErr w:type="gramStart"/>
      <w:r>
        <w:t>);</w:t>
      </w:r>
      <w:proofErr w:type="gramEnd"/>
    </w:p>
    <w:p w14:paraId="4ED8D9CF" w14:textId="77777777" w:rsidR="00485C16" w:rsidRDefault="00485C16" w:rsidP="00485C16">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028BCE1" w14:textId="77777777" w:rsidR="00485C16" w:rsidRDefault="00485C16" w:rsidP="00485C16">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5E2E60B" w14:textId="77777777" w:rsidR="00485C16" w:rsidRPr="00C373BF" w:rsidRDefault="00485C16" w:rsidP="00485C16">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4CA019D3" w14:textId="77777777" w:rsidR="00485C16" w:rsidRDefault="00485C16" w:rsidP="00485C16">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50B87B9" w14:textId="77777777" w:rsidR="00485C16" w:rsidRDefault="00485C16" w:rsidP="00485C16">
      <w:pPr>
        <w:pStyle w:val="B2"/>
      </w:pPr>
      <w:r>
        <w:t>1)</w:t>
      </w:r>
      <w:r>
        <w:tab/>
        <w:t>is provisioned with a non-empty "CAG information list", the MS shall consider a PLMN indicated by an NG-RAN cell only if:</w:t>
      </w:r>
    </w:p>
    <w:p w14:paraId="16629668" w14:textId="77777777" w:rsidR="00485C16" w:rsidRDefault="00485C16" w:rsidP="00485C1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F30D139" w14:textId="77777777" w:rsidR="00485C16" w:rsidRDefault="00485C16" w:rsidP="00485C16">
      <w:pPr>
        <w:pStyle w:val="B3"/>
      </w:pPr>
      <w:r>
        <w:t>B)</w:t>
      </w:r>
      <w:r>
        <w:tab/>
        <w:t>the cell is not a CAG cell and:</w:t>
      </w:r>
    </w:p>
    <w:p w14:paraId="6ED74F72" w14:textId="77777777" w:rsidR="00485C16" w:rsidRDefault="00485C16" w:rsidP="00485C16">
      <w:pPr>
        <w:pStyle w:val="B4"/>
      </w:pPr>
      <w:r>
        <w:t>-</w:t>
      </w:r>
      <w:r>
        <w:tab/>
        <w:t>there is no entry with the PLMN ID of the PLMN in the "CAG information list"; or</w:t>
      </w:r>
    </w:p>
    <w:p w14:paraId="550FBD27" w14:textId="77777777" w:rsidR="00485C16" w:rsidRPr="00C373BF" w:rsidRDefault="00485C16" w:rsidP="00485C1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7D85B02" w14:textId="77777777" w:rsidR="00485C16" w:rsidRPr="00C373BF" w:rsidRDefault="00485C16" w:rsidP="00485C1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282D67" w14:textId="77777777" w:rsidR="00485C16" w:rsidRDefault="00485C16" w:rsidP="00485C16">
      <w:pPr>
        <w:pStyle w:val="B1"/>
      </w:pPr>
      <w:r>
        <w:lastRenderedPageBreak/>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A627B71" w14:textId="77777777" w:rsidR="00485C16" w:rsidRDefault="00485C16" w:rsidP="00485C16">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F2692A4" w14:textId="77777777" w:rsidR="00485C16" w:rsidRDefault="00485C16" w:rsidP="00485C16">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75D46954" w14:textId="77777777" w:rsidR="00485C16" w:rsidRPr="00161695" w:rsidRDefault="00485C16" w:rsidP="00485C1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0D9ADDB" w14:textId="76FBE4C5" w:rsidR="00485C16" w:rsidRDefault="00485C16" w:rsidP="00485C16">
      <w:pPr>
        <w:pStyle w:val="B1"/>
      </w:pPr>
      <w:r>
        <w:rPr>
          <w:lang w:val="en-US"/>
        </w:rPr>
        <w:t>q1)</w:t>
      </w:r>
      <w:r>
        <w:rPr>
          <w:lang w:val="en-US"/>
        </w:rPr>
        <w:tab/>
        <w:t xml:space="preserve">for v-a, </w:t>
      </w:r>
      <w:r w:rsidRPr="000A5722">
        <w:t xml:space="preserve">vi </w:t>
      </w:r>
      <w:r w:rsidRPr="001C7D37">
        <w:t xml:space="preserve">and vii, if </w:t>
      </w:r>
      <w:r>
        <w:t xml:space="preserve">a </w:t>
      </w:r>
      <w:del w:id="15" w:author="Anuj Sethi" w:date="2026-01-22T21:15:00Z" w16du:dateUtc="2026-01-23T02:15: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9EF8B97" w14:textId="77777777" w:rsidR="00485C16" w:rsidRDefault="00485C16" w:rsidP="00485C16">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5CB0263" w14:textId="77777777" w:rsidR="00485C16" w:rsidRDefault="00485C16" w:rsidP="00485C16">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8276455" w14:textId="77777777" w:rsidR="00485C16" w:rsidRPr="00D26A06" w:rsidRDefault="00485C16" w:rsidP="00485C1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A40FEF4" w14:textId="77777777" w:rsidR="00485C16" w:rsidRDefault="00485C16" w:rsidP="00485C16">
      <w:pPr>
        <w:pStyle w:val="B3"/>
      </w:pPr>
      <w:r w:rsidRPr="00D26A06">
        <w:t>-</w:t>
      </w:r>
      <w:r w:rsidRPr="00D26A06">
        <w:tab/>
        <w:t xml:space="preserve">which are </w:t>
      </w:r>
      <w:proofErr w:type="gramStart"/>
      <w:r w:rsidRPr="00D26A06">
        <w:t>allowable;</w:t>
      </w:r>
      <w:proofErr w:type="gramEnd"/>
    </w:p>
    <w:p w14:paraId="4A8183AC" w14:textId="77777777" w:rsidR="00485C16" w:rsidRDefault="00485C16" w:rsidP="00485C16">
      <w:pPr>
        <w:pStyle w:val="B2"/>
      </w:pPr>
      <w:r>
        <w:tab/>
        <w:t>in the following order:</w:t>
      </w:r>
    </w:p>
    <w:p w14:paraId="65A53DB1"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F3C91D6" w14:textId="77777777" w:rsidR="00485C16" w:rsidRDefault="00485C16" w:rsidP="00485C16">
      <w:pPr>
        <w:pStyle w:val="B3"/>
      </w:pPr>
      <w:r>
        <w:t>-</w:t>
      </w:r>
      <w:r w:rsidRPr="00D27A95">
        <w:tab/>
        <w:t>each PLMN in the "User Controlled PLMN Selector with Access Technology" data file in the SIM (in priority order</w:t>
      </w:r>
      <w:proofErr w:type="gramStart"/>
      <w:r w:rsidRPr="00D27A95">
        <w:t>);</w:t>
      </w:r>
      <w:proofErr w:type="gramEnd"/>
    </w:p>
    <w:p w14:paraId="21B36CC0"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B5FC974" w14:textId="77777777" w:rsidR="00485C16" w:rsidRPr="00161695" w:rsidRDefault="00485C16" w:rsidP="00485C16">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24C060D3" w14:textId="77777777" w:rsidR="00485C16" w:rsidRDefault="00485C16" w:rsidP="00485C16">
      <w:pPr>
        <w:pStyle w:val="B3"/>
      </w:pPr>
      <w:bookmarkStart w:id="16"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034F57E5" w14:textId="5CE4A31D" w:rsidR="00485C16" w:rsidRDefault="00485C16" w:rsidP="00485C1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17" w:author="Anuj Sethi" w:date="2026-01-22T21:16:00Z" w16du:dateUtc="2026-01-23T02:16: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8" w:name="_Hlk100153124"/>
      <w:r>
        <w:t xml:space="preserve">the UE determined PLMN with disaster condition </w:t>
      </w:r>
      <w:bookmarkEnd w:id="18"/>
      <w:r>
        <w:t>as follows:</w:t>
      </w:r>
    </w:p>
    <w:p w14:paraId="15EBAC7C" w14:textId="77777777" w:rsidR="00485C16" w:rsidRPr="00264372" w:rsidRDefault="00485C16" w:rsidP="00485C1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D44BEAF" w14:textId="77777777" w:rsidR="00485C16" w:rsidRDefault="00485C16" w:rsidP="00485C16">
      <w:pPr>
        <w:pStyle w:val="B2"/>
      </w:pPr>
      <w:r w:rsidRPr="00264372">
        <w:lastRenderedPageBreak/>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9" w:name="_Hlk100229457"/>
      <w:r w:rsidRPr="00230291">
        <w:t>allowable PLMN</w:t>
      </w:r>
      <w:r>
        <w:t>(</w:t>
      </w:r>
      <w:r w:rsidRPr="00230291">
        <w:t>s</w:t>
      </w:r>
      <w:r>
        <w:t>)</w:t>
      </w:r>
      <w:r w:rsidRPr="00230291">
        <w:t xml:space="preserve"> </w:t>
      </w:r>
      <w:bookmarkEnd w:id="19"/>
      <w:r w:rsidRPr="00264372">
        <w:t>matches the country of a PLMN for which any NG-RAN</w:t>
      </w:r>
      <w:r>
        <w:t xml:space="preserve"> or E-UTRAN</w:t>
      </w:r>
      <w:r w:rsidRPr="00264372">
        <w:t xml:space="preserve"> cell broadcasts the "disaster related indication" in the following order:</w:t>
      </w:r>
    </w:p>
    <w:p w14:paraId="2153FB72"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DE1FCE9" w14:textId="77777777" w:rsidR="00485C16" w:rsidRDefault="00485C16" w:rsidP="00485C16">
      <w:pPr>
        <w:pStyle w:val="B3"/>
      </w:pPr>
      <w:r>
        <w:t>-</w:t>
      </w:r>
      <w:r w:rsidRPr="00D27A95">
        <w:tab/>
        <w:t>each PLMN in the "User Controlled PLMN Selector with Access Technology" data file in the SIM (in priority order</w:t>
      </w:r>
      <w:proofErr w:type="gramStart"/>
      <w:r w:rsidRPr="00D27A95">
        <w:t>);</w:t>
      </w:r>
      <w:proofErr w:type="gramEnd"/>
    </w:p>
    <w:p w14:paraId="51B04ED6"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6"/>
    </w:p>
    <w:p w14:paraId="73CD3990" w14:textId="77777777" w:rsidR="00485C16" w:rsidRDefault="00485C16" w:rsidP="00485C1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32630A4" w14:textId="77777777" w:rsidR="00485C16" w:rsidRDefault="00485C16" w:rsidP="00485C16">
      <w:pPr>
        <w:pStyle w:val="B2"/>
      </w:pPr>
      <w:r>
        <w:t>1)</w:t>
      </w:r>
      <w:r>
        <w:tab/>
        <w:t xml:space="preserve">MINT, MINT-EPS or both are enabled. </w:t>
      </w:r>
    </w:p>
    <w:p w14:paraId="0B24C9A4" w14:textId="77777777" w:rsidR="00485C16" w:rsidRDefault="00485C16" w:rsidP="00485C16">
      <w:pPr>
        <w:pStyle w:val="B2"/>
      </w:pPr>
      <w:r>
        <w:tab/>
        <w:t xml:space="preserve">MINT is enabled </w:t>
      </w:r>
      <w:proofErr w:type="gramStart"/>
      <w:r>
        <w:t>if :</w:t>
      </w:r>
      <w:proofErr w:type="gramEnd"/>
    </w:p>
    <w:p w14:paraId="1D5845B0" w14:textId="77777777" w:rsidR="00485C16" w:rsidRDefault="00485C16" w:rsidP="00485C16">
      <w:pPr>
        <w:pStyle w:val="B3"/>
      </w:pPr>
      <w:r>
        <w:t>A)</w:t>
      </w:r>
      <w:r>
        <w:tab/>
        <w:t>the MS supports MINT; and</w:t>
      </w:r>
    </w:p>
    <w:p w14:paraId="5E7631C0" w14:textId="77777777" w:rsidR="00485C16" w:rsidRDefault="00485C16" w:rsidP="00485C1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775F7128" w14:textId="77777777" w:rsidR="00485C16" w:rsidRDefault="00485C16" w:rsidP="00485C16">
      <w:pPr>
        <w:pStyle w:val="B2"/>
      </w:pPr>
      <w:r>
        <w:tab/>
        <w:t xml:space="preserve">MINT-EPS is enabled </w:t>
      </w:r>
      <w:proofErr w:type="gramStart"/>
      <w:r>
        <w:t>if :</w:t>
      </w:r>
      <w:proofErr w:type="gramEnd"/>
    </w:p>
    <w:p w14:paraId="238506A4" w14:textId="77777777" w:rsidR="00485C16" w:rsidRDefault="00485C16" w:rsidP="00485C16">
      <w:pPr>
        <w:pStyle w:val="B3"/>
      </w:pPr>
      <w:r>
        <w:t>A)</w:t>
      </w:r>
      <w:r>
        <w:tab/>
        <w:t>the MS supports MINT-EPS; and</w:t>
      </w:r>
    </w:p>
    <w:p w14:paraId="415C85D7" w14:textId="77777777" w:rsidR="00485C16" w:rsidRDefault="00485C16" w:rsidP="00485C1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15874ECB" w14:textId="77777777" w:rsidR="00485C16" w:rsidRDefault="00485C16" w:rsidP="00485C16">
      <w:pPr>
        <w:pStyle w:val="B2"/>
      </w:pPr>
      <w:r>
        <w:t>2)</w:t>
      </w:r>
      <w:r>
        <w:tab/>
      </w:r>
      <w:proofErr w:type="gramStart"/>
      <w:r>
        <w:t>void;</w:t>
      </w:r>
      <w:proofErr w:type="gramEnd"/>
    </w:p>
    <w:p w14:paraId="02E67261" w14:textId="77777777" w:rsidR="00485C16" w:rsidRDefault="00485C16" w:rsidP="00485C16">
      <w:pPr>
        <w:pStyle w:val="B2"/>
      </w:pPr>
      <w:r>
        <w:t>3)</w:t>
      </w:r>
      <w:r>
        <w:tab/>
      </w:r>
      <w:proofErr w:type="gramStart"/>
      <w:r>
        <w:t>void;</w:t>
      </w:r>
      <w:proofErr w:type="gramEnd"/>
    </w:p>
    <w:p w14:paraId="5DBEA24B" w14:textId="77777777" w:rsidR="00485C16" w:rsidRDefault="00485C16" w:rsidP="00485C1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7564F3C8" w14:textId="77777777" w:rsidR="00485C16" w:rsidRDefault="00485C16" w:rsidP="00485C16">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CE93D03" w14:textId="77777777" w:rsidR="00485C16" w:rsidRDefault="00485C16" w:rsidP="00485C16">
      <w:pPr>
        <w:pStyle w:val="B2"/>
      </w:pPr>
      <w:r>
        <w:t>5)</w:t>
      </w:r>
      <w:r>
        <w:tab/>
        <w:t>an NG-RAN cell if MINT is enabled or an E-UTRAN cell if MINT-EPS is enabled, of the PLMN or of a shared network where the PLMN is available:</w:t>
      </w:r>
    </w:p>
    <w:p w14:paraId="5AD67195" w14:textId="77777777" w:rsidR="00485C16" w:rsidRDefault="00485C16" w:rsidP="00485C1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FD044A2" w14:textId="77777777" w:rsidR="00485C16" w:rsidRDefault="00485C16" w:rsidP="00485C16">
      <w:pPr>
        <w:pStyle w:val="NO"/>
      </w:pPr>
      <w:r>
        <w:t xml:space="preserve">NOTE 8: </w:t>
      </w:r>
      <w:r>
        <w:tab/>
        <w:t xml:space="preserve">In case of a shared network, the </w:t>
      </w:r>
      <w:r w:rsidRPr="00A1604C">
        <w:t>disaster related indication</w:t>
      </w:r>
      <w:r>
        <w:t xml:space="preserve"> is broadcasted per PLMN.</w:t>
      </w:r>
    </w:p>
    <w:p w14:paraId="72850720" w14:textId="19416A26" w:rsidR="005A0197" w:rsidRDefault="00485C16" w:rsidP="00485C16">
      <w:pPr>
        <w:pStyle w:val="B3"/>
        <w:rPr>
          <w:ins w:id="20" w:author="Anuj Sethi" w:date="2026-01-22T21:16:00Z" w16du:dateUtc="2026-01-23T02:16: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BBDF7D9" w14:textId="409A5670" w:rsidR="005A0197" w:rsidRDefault="00D855E2" w:rsidP="005A0197">
      <w:pPr>
        <w:pStyle w:val="B1"/>
        <w:rPr>
          <w:ins w:id="21" w:author="Anuj Sethi" w:date="2026-01-22T21:16:00Z" w16du:dateUtc="2026-01-23T02:16:00Z"/>
        </w:rPr>
      </w:pPr>
      <w:ins w:id="22" w:author="Anuj Sethi" w:date="2026-01-26T08:53:00Z" w16du:dateUtc="2026-01-26T13:53:00Z">
        <w:r>
          <w:tab/>
        </w:r>
      </w:ins>
      <w:ins w:id="23" w:author="Anuj Sethi" w:date="2026-01-22T21:16:00Z" w16du:dateUtc="2026-01-23T02:16:00Z">
        <w:r w:rsidR="005A0197">
          <w:t xml:space="preserve">If </w:t>
        </w:r>
        <w:r w:rsidR="005A0197" w:rsidRPr="005A0197">
          <w:t>MINT</w:t>
        </w:r>
        <w:r w:rsidR="005A0197">
          <w:t xml:space="preserve"> is enabled, for </w:t>
        </w:r>
        <w:r w:rsidR="005A0197" w:rsidRPr="000A5722">
          <w:t>select</w:t>
        </w:r>
        <w:r w:rsidR="005A0197">
          <w:t>ing</w:t>
        </w:r>
        <w:r w:rsidR="005A0197" w:rsidRPr="000A5722">
          <w:t xml:space="preserve"> </w:t>
        </w:r>
        <w:r w:rsidR="005A0197">
          <w:t xml:space="preserve">a </w:t>
        </w:r>
        <w:r w:rsidR="005A0197" w:rsidRPr="005A0197">
          <w:t xml:space="preserve">PLMN/NG-RAN combination of </w:t>
        </w:r>
        <w:r w:rsidR="005A0197">
          <w:t>an allowable PLMN in vi and vii:</w:t>
        </w:r>
      </w:ins>
    </w:p>
    <w:p w14:paraId="41DA30D3" w14:textId="77777777" w:rsidR="005A0197" w:rsidRDefault="005A0197" w:rsidP="005A0197">
      <w:pPr>
        <w:pStyle w:val="B2"/>
        <w:rPr>
          <w:ins w:id="24" w:author="Anuj Sethi" w:date="2026-01-22T21:16:00Z" w16du:dateUtc="2026-01-23T02:16:00Z"/>
        </w:rPr>
      </w:pPr>
      <w:ins w:id="25" w:author="Anuj Sethi" w:date="2026-01-22T21:16:00Z" w16du:dateUtc="2026-01-23T02:16: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A8FE531" w14:textId="77777777" w:rsidR="005A0197" w:rsidRDefault="005A0197" w:rsidP="005A0197">
      <w:pPr>
        <w:pStyle w:val="B3"/>
        <w:rPr>
          <w:ins w:id="26" w:author="Anuj Sethi" w:date="2026-01-22T21:16:00Z" w16du:dateUtc="2026-01-23T02:16:00Z"/>
        </w:rPr>
      </w:pPr>
      <w:ins w:id="27" w:author="Anuj Sethi" w:date="2026-01-22T21:16:00Z" w16du:dateUtc="2026-01-23T02:16:00Z">
        <w:r>
          <w:t>A)</w:t>
        </w:r>
        <w:r w:rsidRPr="00A1604C">
          <w:tab/>
          <w:t>broadcasts the disaster related indication</w:t>
        </w:r>
        <w:r>
          <w:t xml:space="preserve"> for the PLMN; or</w:t>
        </w:r>
      </w:ins>
    </w:p>
    <w:p w14:paraId="2D588123" w14:textId="77777777" w:rsidR="005A0197" w:rsidRDefault="005A0197" w:rsidP="005A0197">
      <w:pPr>
        <w:pStyle w:val="B3"/>
        <w:rPr>
          <w:ins w:id="28" w:author="Anuj Sethi" w:date="2026-01-22T21:16:00Z" w16du:dateUtc="2026-01-23T02:16:00Z"/>
        </w:rPr>
      </w:pPr>
      <w:ins w:id="29" w:author="Anuj Sethi" w:date="2026-01-22T21:16:00Z" w16du:dateUtc="2026-01-23T02:16:00Z">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375EEA9D" w14:textId="450F2F9A" w:rsidR="005A0197" w:rsidRDefault="005A0197" w:rsidP="005A0197">
      <w:pPr>
        <w:pStyle w:val="B2"/>
        <w:rPr>
          <w:ins w:id="30" w:author="Anuj Sethi" w:date="2026-01-22T21:16:00Z" w16du:dateUtc="2026-01-23T02:16:00Z"/>
        </w:rPr>
      </w:pPr>
      <w:ins w:id="31" w:author="Anuj Sethi" w:date="2026-01-22T21:16:00Z" w16du:dateUtc="2026-01-23T02:16:00Z">
        <w:r>
          <w:t>2)</w:t>
        </w:r>
        <w:r>
          <w:tab/>
          <w:t xml:space="preserve">the MS shall disregard presence, if any, of TAI(s) </w:t>
        </w:r>
      </w:ins>
      <w:ins w:id="32" w:author="Anuj Sethi-1" w:date="2026-01-30T08:34:00Z" w16du:dateUtc="2026-01-30T13:34:00Z">
        <w:r w:rsidR="0080444D">
          <w:t xml:space="preserve">in the list of "5GS forbidden tracking areas for roaming", or the list of "5GS forbidden tracking areas for regional provision of service </w:t>
        </w:r>
      </w:ins>
      <w:ins w:id="33" w:author="Anuj Sethi" w:date="2026-01-22T21:16:00Z" w16du:dateUtc="2026-01-23T02:16:00Z">
        <w:r>
          <w:t xml:space="preserve">of </w:t>
        </w:r>
        <w:r>
          <w:rPr>
            <w:lang w:val="en-US"/>
          </w:rPr>
          <w:t xml:space="preserve">NG-RAN cell(s) of the PLMN </w:t>
        </w:r>
        <w:r>
          <w:t xml:space="preserve">or </w:t>
        </w:r>
      </w:ins>
      <w:ins w:id="34" w:author="Anuj Sethi-1" w:date="2026-01-30T08:34:00Z" w16du:dateUtc="2026-01-30T13:34:00Z">
        <w:r w:rsidR="0080444D">
          <w:t xml:space="preserve">of </w:t>
        </w:r>
      </w:ins>
      <w:ins w:id="35" w:author="Anuj Sethi" w:date="2026-01-22T21:16:00Z" w16du:dateUtc="2026-01-23T02:16:00Z">
        <w:r>
          <w:t xml:space="preserve">a shared </w:t>
        </w:r>
        <w:r>
          <w:rPr>
            <w:lang w:val="en-US"/>
          </w:rPr>
          <w:t xml:space="preserve">NG-RAN </w:t>
        </w:r>
        <w:r>
          <w:t>cell where the PLMN is available, which:</w:t>
        </w:r>
      </w:ins>
    </w:p>
    <w:p w14:paraId="4F5B6D24" w14:textId="77777777" w:rsidR="005A0197" w:rsidRDefault="005A0197" w:rsidP="005A0197">
      <w:pPr>
        <w:pStyle w:val="B3"/>
        <w:rPr>
          <w:ins w:id="36" w:author="Anuj Sethi" w:date="2026-01-22T21:16:00Z" w16du:dateUtc="2026-01-23T02:16:00Z"/>
        </w:rPr>
      </w:pPr>
      <w:ins w:id="37" w:author="Anuj Sethi" w:date="2026-01-22T21:16:00Z" w16du:dateUtc="2026-01-23T02:16:00Z">
        <w:r>
          <w:t>A)</w:t>
        </w:r>
        <w:r w:rsidRPr="00A1604C">
          <w:tab/>
          <w:t>broadcasts the disaster related indication</w:t>
        </w:r>
        <w:r>
          <w:t xml:space="preserve"> for the PLMN; or</w:t>
        </w:r>
      </w:ins>
    </w:p>
    <w:p w14:paraId="0176CB55" w14:textId="77777777" w:rsidR="005A0197" w:rsidDel="0080444D" w:rsidRDefault="005A0197" w:rsidP="005A0197">
      <w:pPr>
        <w:pStyle w:val="B3"/>
        <w:rPr>
          <w:ins w:id="38" w:author="Anuj Sethi" w:date="2026-01-22T21:16:00Z" w16du:dateUtc="2026-01-23T02:16:00Z"/>
          <w:del w:id="39" w:author="Anuj Sethi-1" w:date="2026-01-30T08:34:00Z" w16du:dateUtc="2026-01-30T13:34:00Z"/>
        </w:rPr>
      </w:pPr>
      <w:ins w:id="40" w:author="Anuj Sethi" w:date="2026-01-22T21:16:00Z" w16du:dateUtc="2026-01-23T02:1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445F4D90" w14:textId="77777777" w:rsidR="00485C16" w:rsidRDefault="00485C16" w:rsidP="005A0197">
      <w:pPr>
        <w:pStyle w:val="B1"/>
      </w:pPr>
      <w:r>
        <w:tab/>
        <w:t xml:space="preserve">If </w:t>
      </w:r>
      <w:r w:rsidRPr="005A0197">
        <w:t>MINT</w:t>
      </w:r>
      <w:r>
        <w:t xml:space="preserve">-EPS is enabled, for </w:t>
      </w:r>
      <w:r w:rsidRPr="000A5722">
        <w:t>select</w:t>
      </w:r>
      <w:r>
        <w:t>ing</w:t>
      </w:r>
      <w:r w:rsidRPr="000A5722">
        <w:t xml:space="preserve"> </w:t>
      </w:r>
      <w:r>
        <w:t xml:space="preserve">a </w:t>
      </w:r>
      <w:r>
        <w:rPr>
          <w:lang w:val="en-US"/>
        </w:rPr>
        <w:t xml:space="preserve">PLMN/E-UTRAN combination of </w:t>
      </w:r>
      <w:r>
        <w:t>an allowable PLMN in v-a, vi and vii:</w:t>
      </w:r>
    </w:p>
    <w:p w14:paraId="172F6C79" w14:textId="77777777" w:rsidR="00485C16" w:rsidRDefault="00485C16" w:rsidP="00485C1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1612BA9" w14:textId="77777777" w:rsidR="00485C16" w:rsidRDefault="00485C16" w:rsidP="00485C16">
      <w:pPr>
        <w:pStyle w:val="B3"/>
      </w:pPr>
      <w:r>
        <w:t>A)</w:t>
      </w:r>
      <w:r w:rsidRPr="00A1604C">
        <w:tab/>
        <w:t>broadcasts the disaster related indication</w:t>
      </w:r>
      <w:r>
        <w:t xml:space="preserve"> for the PLMN; or</w:t>
      </w:r>
    </w:p>
    <w:p w14:paraId="57D4B3BB"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15FFF5C3" w14:textId="77777777" w:rsidR="00485C16" w:rsidRDefault="00485C16" w:rsidP="00485C1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783F1BD" w14:textId="77777777" w:rsidR="00485C16" w:rsidRDefault="00485C16" w:rsidP="00485C16">
      <w:pPr>
        <w:pStyle w:val="B3"/>
      </w:pPr>
      <w:r>
        <w:t>A)</w:t>
      </w:r>
      <w:r w:rsidRPr="00A1604C">
        <w:tab/>
        <w:t>broadcasts the disaster related indication</w:t>
      </w:r>
      <w:r>
        <w:t xml:space="preserve"> for the PLMN; or</w:t>
      </w:r>
    </w:p>
    <w:p w14:paraId="3BDDA678"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7758CE5" w14:textId="14C486EC" w:rsidR="005A0197" w:rsidRDefault="00485C16" w:rsidP="005A0197">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0581A226" w14:textId="77777777" w:rsidR="00485C16" w:rsidRPr="004D325C" w:rsidRDefault="00485C16" w:rsidP="00485C16">
      <w:pPr>
        <w:pStyle w:val="B2"/>
      </w:pPr>
      <w:r w:rsidRPr="004D325C">
        <w:t>3)</w:t>
      </w:r>
      <w:r w:rsidRPr="004D325C">
        <w:tab/>
        <w:t>the MS shall disregard presence, if any, of the PLMN in the "</w:t>
      </w:r>
      <w:bookmarkStart w:id="41" w:name="_Hlk209065518"/>
      <w:r w:rsidRPr="004D325C">
        <w:t>PLMNs with E-UTRAN not allowed</w:t>
      </w:r>
      <w:bookmarkEnd w:id="41"/>
      <w:r w:rsidRPr="004D325C">
        <w:t>" list, if an E-UTRAN cell of the PLMN or a shared E-UTRAN cell where the PLMN is available, which:</w:t>
      </w:r>
    </w:p>
    <w:p w14:paraId="59364799" w14:textId="77777777" w:rsidR="00485C16" w:rsidRPr="004D325C" w:rsidRDefault="00485C16" w:rsidP="00485C16">
      <w:pPr>
        <w:pStyle w:val="B3"/>
      </w:pPr>
      <w:r w:rsidRPr="004D325C">
        <w:t>A)</w:t>
      </w:r>
      <w:r w:rsidRPr="004D325C">
        <w:tab/>
        <w:t>broadcasts the disaster related indication for the PLMN; or</w:t>
      </w:r>
    </w:p>
    <w:p w14:paraId="1265907A" w14:textId="77777777" w:rsidR="00485C16" w:rsidRDefault="00485C16" w:rsidP="00485C16">
      <w:pPr>
        <w:pStyle w:val="B3"/>
        <w:rPr>
          <w:ins w:id="42" w:author="Anuj Sethi" w:date="2026-01-26T08:56:00Z" w16du:dateUtc="2026-01-26T13:56:00Z"/>
        </w:rPr>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roofErr w:type="gramStart"/>
      <w:r w:rsidRPr="004D325C">
        <w:t>);</w:t>
      </w:r>
      <w:proofErr w:type="gramEnd"/>
    </w:p>
    <w:p w14:paraId="5F4D7A94" w14:textId="77777777" w:rsidR="00D855E2" w:rsidRDefault="00D855E2" w:rsidP="00D855E2">
      <w:pPr>
        <w:pStyle w:val="B1"/>
        <w:rPr>
          <w:ins w:id="43" w:author="Anuj Sethi" w:date="2026-01-26T08:56:00Z" w16du:dateUtc="2026-01-26T13:56:00Z"/>
        </w:rPr>
      </w:pPr>
      <w:ins w:id="44" w:author="Anuj Sethi" w:date="2026-01-26T08:56:00Z" w16du:dateUtc="2026-01-26T13:56: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3A64776D" w14:textId="77777777" w:rsidR="00D855E2" w:rsidRDefault="00D855E2" w:rsidP="00D855E2">
      <w:pPr>
        <w:pStyle w:val="B2"/>
        <w:rPr>
          <w:ins w:id="45" w:author="Anuj Sethi" w:date="2026-01-26T08:56:00Z" w16du:dateUtc="2026-01-26T13:56:00Z"/>
        </w:rPr>
      </w:pPr>
      <w:ins w:id="46" w:author="Anuj Sethi" w:date="2026-01-26T08:56:00Z" w16du:dateUtc="2026-01-26T13:56: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3B466D82" w14:textId="77777777" w:rsidR="00D855E2" w:rsidRDefault="00D855E2" w:rsidP="00D855E2">
      <w:pPr>
        <w:pStyle w:val="B2"/>
        <w:rPr>
          <w:ins w:id="47" w:author="Anuj Sethi" w:date="2026-01-26T08:56:00Z" w16du:dateUtc="2026-01-26T13:56:00Z"/>
        </w:rPr>
      </w:pPr>
      <w:ins w:id="48" w:author="Anuj Sethi" w:date="2026-01-26T08:56:00Z" w16du:dateUtc="2026-01-26T13:56: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17E3F70F" w14:textId="77777777" w:rsidR="00D855E2" w:rsidRDefault="00D855E2" w:rsidP="00D855E2">
      <w:pPr>
        <w:pStyle w:val="B3"/>
        <w:rPr>
          <w:ins w:id="49" w:author="Anuj Sethi" w:date="2026-01-26T08:56:00Z" w16du:dateUtc="2026-01-26T13:56:00Z"/>
        </w:rPr>
      </w:pPr>
      <w:ins w:id="50" w:author="Anuj Sethi" w:date="2026-01-26T08:56:00Z" w16du:dateUtc="2026-01-26T13:56:00Z">
        <w:r>
          <w:t>A)</w:t>
        </w:r>
        <w:r w:rsidRPr="00A1604C">
          <w:tab/>
          <w:t>broadcasts the disaster related indication</w:t>
        </w:r>
        <w:r>
          <w:t xml:space="preserve"> for the PLMN; or</w:t>
        </w:r>
      </w:ins>
    </w:p>
    <w:p w14:paraId="1F89C455" w14:textId="77777777" w:rsidR="00D855E2" w:rsidRDefault="00D855E2" w:rsidP="00D855E2">
      <w:pPr>
        <w:pStyle w:val="B3"/>
        <w:rPr>
          <w:ins w:id="51" w:author="Anuj Sethi" w:date="2026-01-26T08:56:00Z" w16du:dateUtc="2026-01-26T13:56:00Z"/>
        </w:rPr>
      </w:pPr>
      <w:ins w:id="52" w:author="Anuj Sethi" w:date="2026-01-26T08:56:00Z" w16du:dateUtc="2026-01-26T13:5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ins>
    </w:p>
    <w:p w14:paraId="0131BF6B" w14:textId="033DA81B" w:rsidR="00D855E2" w:rsidRPr="004D325C" w:rsidRDefault="00D855E2" w:rsidP="00D855E2">
      <w:pPr>
        <w:pStyle w:val="B3"/>
      </w:pPr>
      <w:ins w:id="53" w:author="Anuj Sethi" w:date="2026-01-26T08:56:00Z" w16du:dateUtc="2026-01-26T13:56: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5D644E44" w14:textId="77777777" w:rsidR="00485C16" w:rsidRDefault="00485C16" w:rsidP="00485C1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C1B7E83" w14:textId="77777777" w:rsidR="00485C16" w:rsidRDefault="00485C16" w:rsidP="00485C16">
      <w:pPr>
        <w:pStyle w:val="B2"/>
      </w:pPr>
      <w:r>
        <w:lastRenderedPageBreak/>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5D1526F" w14:textId="77777777" w:rsidR="00485C16" w:rsidRDefault="00485C16" w:rsidP="00485C1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A546D6C" w14:textId="77777777" w:rsidR="00485C16" w:rsidRDefault="00485C16" w:rsidP="00485C16">
      <w:pPr>
        <w:pStyle w:val="B3"/>
      </w:pPr>
      <w:r>
        <w:t>A)</w:t>
      </w:r>
      <w:r w:rsidRPr="00A1604C">
        <w:tab/>
        <w:t>broadcasts the disaster related indication</w:t>
      </w:r>
      <w:r>
        <w:t xml:space="preserve"> for the PLMN; or</w:t>
      </w:r>
    </w:p>
    <w:p w14:paraId="13F6C73E"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7D464480" w14:textId="77777777" w:rsidR="00485C16" w:rsidRDefault="00485C16" w:rsidP="00485C1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0BBEDE6F" w14:textId="77777777" w:rsidR="00485C16" w:rsidRPr="00D9241A" w:rsidRDefault="00485C16" w:rsidP="00485C16">
      <w:pPr>
        <w:pStyle w:val="B2"/>
      </w:pPr>
      <w:r w:rsidRPr="00D9241A">
        <w:t>3)</w:t>
      </w:r>
      <w:r w:rsidRPr="00D9241A">
        <w:tab/>
        <w:t>the MS shall remove the PLMN from the list of "PLMNs with E-UTRAN not allowed", if present.</w:t>
      </w:r>
    </w:p>
    <w:p w14:paraId="34680C96" w14:textId="77777777" w:rsidR="00485C16" w:rsidRDefault="00485C16" w:rsidP="00485C16">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6B79C2E" w14:textId="77777777" w:rsidR="00485C16" w:rsidRDefault="00485C16" w:rsidP="00485C16">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CEF4158" w14:textId="77777777" w:rsidR="00485C16" w:rsidRDefault="00485C16" w:rsidP="00485C16">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1AA7C07" w14:textId="77777777" w:rsidR="00485C16" w:rsidRDefault="00485C16" w:rsidP="00485C16">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464CEB8" w14:textId="77777777" w:rsidR="00485C16" w:rsidRDefault="00485C16" w:rsidP="00485C16">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A5B28D5" w14:textId="77777777" w:rsidR="00485C16" w:rsidRDefault="00485C16" w:rsidP="00485C16">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263A51DE" w14:textId="77777777" w:rsidR="00485C16" w:rsidRDefault="00485C16" w:rsidP="00485C1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6636700" w14:textId="77777777" w:rsidR="00485C16" w:rsidRPr="009B2B2F" w:rsidRDefault="00485C16" w:rsidP="00485C16">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E732B10" w14:textId="77777777" w:rsidR="00485C16" w:rsidRPr="00D27A95" w:rsidRDefault="00485C16" w:rsidP="00485C16">
      <w:r w:rsidRPr="00D27A95">
        <w:t>If successful registration is achieved, the MS indicates the selected PLMN.</w:t>
      </w:r>
    </w:p>
    <w:p w14:paraId="3347EA44" w14:textId="77777777" w:rsidR="00485C16" w:rsidRPr="00D27A95" w:rsidRDefault="00485C16" w:rsidP="00485C1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8F30A4B" w14:textId="77777777" w:rsidR="00485C16" w:rsidRDefault="00485C16" w:rsidP="00485C1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EDEC60C" w14:textId="77777777" w:rsidR="00485C16" w:rsidRPr="00D27A95" w:rsidRDefault="00485C16" w:rsidP="00485C1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53609C4A" w14:textId="77777777" w:rsidR="00485C16" w:rsidRDefault="00485C16" w:rsidP="00485C16">
      <w:r>
        <w:t>If:</w:t>
      </w:r>
    </w:p>
    <w:p w14:paraId="3C58AC3C" w14:textId="77777777" w:rsidR="00485C16" w:rsidRDefault="00485C16" w:rsidP="00485C16">
      <w:pPr>
        <w:pStyle w:val="B1"/>
      </w:pPr>
      <w:r>
        <w:lastRenderedPageBreak/>
        <w:t>-</w:t>
      </w:r>
      <w:r>
        <w:tab/>
      </w:r>
      <w:r w:rsidRPr="00EF3771">
        <w:t xml:space="preserve">the </w:t>
      </w:r>
      <w:r>
        <w:t xml:space="preserve">MS supports access to </w:t>
      </w:r>
      <w:proofErr w:type="gramStart"/>
      <w:r>
        <w:t>RLOS;</w:t>
      </w:r>
      <w:proofErr w:type="gramEnd"/>
    </w:p>
    <w:p w14:paraId="30D43C1C" w14:textId="77777777" w:rsidR="00485C16" w:rsidRPr="009910B9" w:rsidRDefault="00485C16" w:rsidP="00485C1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912CE7E" w14:textId="77777777" w:rsidR="00485C16" w:rsidRDefault="00485C16" w:rsidP="00485C1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188AD30" w14:textId="77777777" w:rsidR="00485C16" w:rsidRDefault="00485C16" w:rsidP="00485C16">
      <w:pPr>
        <w:pStyle w:val="B1"/>
      </w:pPr>
      <w:r>
        <w:t>-</w:t>
      </w:r>
      <w:r>
        <w:tab/>
        <w:t>registration cannot be achieved on any PLMN; and</w:t>
      </w:r>
    </w:p>
    <w:p w14:paraId="3368D61E" w14:textId="77777777" w:rsidR="00485C16" w:rsidRDefault="00485C16" w:rsidP="00485C16">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7EB01E8" w14:textId="77777777" w:rsidR="00485C16" w:rsidRDefault="00485C16" w:rsidP="00485C16">
      <w:r>
        <w:t>the MS shall select</w:t>
      </w:r>
      <w:r w:rsidRPr="00C5578E">
        <w:t xml:space="preserve"> a PLMN offering </w:t>
      </w:r>
      <w:r>
        <w:t>access to RLOS as follows:</w:t>
      </w:r>
    </w:p>
    <w:p w14:paraId="6DB50648" w14:textId="77777777" w:rsidR="00485C16" w:rsidRDefault="00485C16" w:rsidP="00485C1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4BEF2AA" w14:textId="77777777" w:rsidR="00485C16" w:rsidRDefault="00485C16" w:rsidP="00485C1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1FE6705" w14:textId="5441B96E" w:rsidR="007A70B1" w:rsidRDefault="00485C16" w:rsidP="00485C1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5473923" w14:textId="77777777" w:rsidR="007A70B1" w:rsidRDefault="007A70B1" w:rsidP="00485C16"/>
    <w:p w14:paraId="0BDC8C22" w14:textId="30D48731"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82C4E" w14:textId="77777777" w:rsidR="001427C6" w:rsidRDefault="001427C6">
      <w:r>
        <w:separator/>
      </w:r>
    </w:p>
  </w:endnote>
  <w:endnote w:type="continuationSeparator" w:id="0">
    <w:p w14:paraId="544D53BF" w14:textId="77777777" w:rsidR="001427C6" w:rsidRDefault="0014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511DE" w14:textId="77777777" w:rsidR="001427C6" w:rsidRDefault="001427C6">
      <w:r>
        <w:separator/>
      </w:r>
    </w:p>
  </w:footnote>
  <w:footnote w:type="continuationSeparator" w:id="0">
    <w:p w14:paraId="624D93FC" w14:textId="77777777" w:rsidR="001427C6" w:rsidRDefault="0014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659271">
    <w:abstractNumId w:val="1"/>
  </w:num>
  <w:num w:numId="2" w16cid:durableId="1664236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3B"/>
    <w:rsid w:val="00022E4A"/>
    <w:rsid w:val="0004503A"/>
    <w:rsid w:val="00070E09"/>
    <w:rsid w:val="00076445"/>
    <w:rsid w:val="00097A99"/>
    <w:rsid w:val="000A6394"/>
    <w:rsid w:val="000B7FED"/>
    <w:rsid w:val="000C038A"/>
    <w:rsid w:val="000C29CD"/>
    <w:rsid w:val="000C6598"/>
    <w:rsid w:val="000D44B3"/>
    <w:rsid w:val="000D48A1"/>
    <w:rsid w:val="001427C6"/>
    <w:rsid w:val="00145D43"/>
    <w:rsid w:val="00192C46"/>
    <w:rsid w:val="0019386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623F"/>
    <w:rsid w:val="00407A28"/>
    <w:rsid w:val="00410371"/>
    <w:rsid w:val="004242F1"/>
    <w:rsid w:val="0045416F"/>
    <w:rsid w:val="00485C16"/>
    <w:rsid w:val="004B75B7"/>
    <w:rsid w:val="004E18DD"/>
    <w:rsid w:val="005141D9"/>
    <w:rsid w:val="00514B75"/>
    <w:rsid w:val="0051580D"/>
    <w:rsid w:val="005229DE"/>
    <w:rsid w:val="00540A5B"/>
    <w:rsid w:val="00547111"/>
    <w:rsid w:val="005518E3"/>
    <w:rsid w:val="005569DA"/>
    <w:rsid w:val="00592D74"/>
    <w:rsid w:val="005A0197"/>
    <w:rsid w:val="005E2C44"/>
    <w:rsid w:val="00621188"/>
    <w:rsid w:val="006254E2"/>
    <w:rsid w:val="006257ED"/>
    <w:rsid w:val="00653DE4"/>
    <w:rsid w:val="0066028B"/>
    <w:rsid w:val="00665C47"/>
    <w:rsid w:val="00695808"/>
    <w:rsid w:val="006B46FB"/>
    <w:rsid w:val="006E21FB"/>
    <w:rsid w:val="00792342"/>
    <w:rsid w:val="007977A8"/>
    <w:rsid w:val="007A70B1"/>
    <w:rsid w:val="007B512A"/>
    <w:rsid w:val="007C2097"/>
    <w:rsid w:val="007D6A07"/>
    <w:rsid w:val="007F7259"/>
    <w:rsid w:val="008040A8"/>
    <w:rsid w:val="0080444D"/>
    <w:rsid w:val="008279FA"/>
    <w:rsid w:val="00836E18"/>
    <w:rsid w:val="008626E7"/>
    <w:rsid w:val="00866EE8"/>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4AF4"/>
    <w:rsid w:val="009E3297"/>
    <w:rsid w:val="009F3415"/>
    <w:rsid w:val="009F734F"/>
    <w:rsid w:val="009F7A0C"/>
    <w:rsid w:val="00A01260"/>
    <w:rsid w:val="00A246B6"/>
    <w:rsid w:val="00A27826"/>
    <w:rsid w:val="00A47E70"/>
    <w:rsid w:val="00A50CF0"/>
    <w:rsid w:val="00A7671C"/>
    <w:rsid w:val="00AA2CBC"/>
    <w:rsid w:val="00AA2D12"/>
    <w:rsid w:val="00AC5820"/>
    <w:rsid w:val="00AD1CD8"/>
    <w:rsid w:val="00B258BB"/>
    <w:rsid w:val="00B35560"/>
    <w:rsid w:val="00B67B97"/>
    <w:rsid w:val="00B757A2"/>
    <w:rsid w:val="00B968C8"/>
    <w:rsid w:val="00BA3EC5"/>
    <w:rsid w:val="00BA51D9"/>
    <w:rsid w:val="00BB5DFC"/>
    <w:rsid w:val="00BC74BB"/>
    <w:rsid w:val="00BD279D"/>
    <w:rsid w:val="00BD6BB8"/>
    <w:rsid w:val="00C32697"/>
    <w:rsid w:val="00C34171"/>
    <w:rsid w:val="00C51060"/>
    <w:rsid w:val="00C62C1B"/>
    <w:rsid w:val="00C66BA2"/>
    <w:rsid w:val="00C870F6"/>
    <w:rsid w:val="00C95985"/>
    <w:rsid w:val="00CC5026"/>
    <w:rsid w:val="00CC68D0"/>
    <w:rsid w:val="00CE47D6"/>
    <w:rsid w:val="00D03F9A"/>
    <w:rsid w:val="00D06D51"/>
    <w:rsid w:val="00D24991"/>
    <w:rsid w:val="00D50255"/>
    <w:rsid w:val="00D66520"/>
    <w:rsid w:val="00D84AE9"/>
    <w:rsid w:val="00D855E2"/>
    <w:rsid w:val="00D9124E"/>
    <w:rsid w:val="00DE34CF"/>
    <w:rsid w:val="00E13F3D"/>
    <w:rsid w:val="00E34898"/>
    <w:rsid w:val="00E74850"/>
    <w:rsid w:val="00EB09B7"/>
    <w:rsid w:val="00EE268C"/>
    <w:rsid w:val="00EE7D7C"/>
    <w:rsid w:val="00F25D98"/>
    <w:rsid w:val="00F300FB"/>
    <w:rsid w:val="00F435DB"/>
    <w:rsid w:val="00F827AB"/>
    <w:rsid w:val="00F95115"/>
    <w:rsid w:val="00FA6A6C"/>
    <w:rsid w:val="00FB2C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rsid w:val="005A01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13</Pages>
  <Words>7420</Words>
  <Characters>35887</Characters>
  <Application>Microsoft Office Word</Application>
  <DocSecurity>0</DocSecurity>
  <Lines>638</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37</cp:revision>
  <cp:lastPrinted>1900-01-01T05:00:00Z</cp:lastPrinted>
  <dcterms:created xsi:type="dcterms:W3CDTF">2020-02-03T08:32:00Z</dcterms:created>
  <dcterms:modified xsi:type="dcterms:W3CDTF">2026-02-13T06:26:00Z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